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2B2A2" w14:textId="07529AE2" w:rsidR="000F3B62" w:rsidRDefault="000F3B62" w:rsidP="000F3B62">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bookmarkStart w:id="0" w:name="_GoBack"/>
      <w:r w:rsidR="004E7F6D" w:rsidRPr="004E7F6D">
        <w:rPr>
          <w:b/>
          <w:i/>
          <w:noProof/>
          <w:sz w:val="28"/>
        </w:rPr>
        <w:t>S5-</w:t>
      </w:r>
      <w:r w:rsidR="00883360" w:rsidRPr="004E7F6D">
        <w:rPr>
          <w:b/>
          <w:i/>
          <w:noProof/>
          <w:sz w:val="28"/>
        </w:rPr>
        <w:t>23</w:t>
      </w:r>
      <w:r w:rsidR="00883360">
        <w:rPr>
          <w:b/>
          <w:i/>
          <w:noProof/>
          <w:sz w:val="28"/>
        </w:rPr>
        <w:t>8177</w:t>
      </w:r>
    </w:p>
    <w:p w14:paraId="557BA560" w14:textId="77777777" w:rsidR="000F3B62" w:rsidRDefault="000F3B62" w:rsidP="000F3B62">
      <w:pPr>
        <w:pStyle w:val="a5"/>
        <w:rPr>
          <w:sz w:val="22"/>
          <w:szCs w:val="22"/>
        </w:rPr>
      </w:pPr>
      <w:proofErr w:type="spellStart"/>
      <w:proofErr w:type="gramStart"/>
      <w:r>
        <w:rPr>
          <w:sz w:val="24"/>
        </w:rPr>
        <w:t>Chicago,US</w:t>
      </w:r>
      <w:proofErr w:type="spellEnd"/>
      <w:proofErr w:type="gramEnd"/>
      <w:r>
        <w:rPr>
          <w:sz w:val="24"/>
        </w:rPr>
        <w:t>,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7E585"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4FCE3" w:rsidR="001E41F3" w:rsidRPr="00410371" w:rsidRDefault="00A46DF3" w:rsidP="00547111">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C847B" w:rsidR="001E41F3" w:rsidRPr="00410371" w:rsidRDefault="000C0B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4716D" w:rsidR="001E41F3" w:rsidRPr="00410371" w:rsidRDefault="001C10F5">
            <w:pPr>
              <w:pStyle w:val="CRCoverPage"/>
              <w:spacing w:after="0"/>
              <w:jc w:val="center"/>
              <w:rPr>
                <w:noProof/>
                <w:sz w:val="28"/>
              </w:rPr>
            </w:pPr>
            <w:r>
              <w:rPr>
                <w:b/>
                <w:noProof/>
                <w:sz w:val="28"/>
              </w:rPr>
              <w:t>18.</w:t>
            </w:r>
            <w:r w:rsidR="001A4B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545D5E" w:rsidR="001E41F3" w:rsidRDefault="00236816" w:rsidP="001F440D">
            <w:pPr>
              <w:pStyle w:val="CRCoverPage"/>
              <w:spacing w:after="0"/>
              <w:ind w:left="100"/>
              <w:rPr>
                <w:noProof/>
              </w:rPr>
            </w:pPr>
            <w:r w:rsidRPr="00236816">
              <w:t xml:space="preserve">Rel-18 </w:t>
            </w:r>
            <w:proofErr w:type="spellStart"/>
            <w:r w:rsidR="00C6759D" w:rsidRPr="00C6759D">
              <w:rPr>
                <w:lang w:eastAsia="zh-CN"/>
              </w:rPr>
              <w:t>InputToDraftCR</w:t>
            </w:r>
            <w:proofErr w:type="spellEnd"/>
            <w:r w:rsidRPr="00236816">
              <w:t xml:space="preserve"> TS 28.105</w:t>
            </w:r>
            <w:r w:rsidR="00793564">
              <w:t xml:space="preserve"> corrections for ML entity loading</w:t>
            </w:r>
            <w:r w:rsidRPr="0023681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B157D" w:rsidR="001E41F3" w:rsidRDefault="00B60D70">
            <w:pPr>
              <w:pStyle w:val="CRCoverPage"/>
              <w:spacing w:after="0"/>
              <w:ind w:left="100"/>
              <w:rPr>
                <w:noProof/>
              </w:rPr>
            </w:pPr>
            <w:r w:rsidRPr="00B60D70">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ECCD6" w:rsidR="001E41F3" w:rsidRDefault="00BF27A2">
            <w:pPr>
              <w:pStyle w:val="CRCoverPage"/>
              <w:spacing w:after="0"/>
              <w:ind w:left="100"/>
              <w:rPr>
                <w:noProof/>
              </w:rPr>
            </w:pPr>
            <w:r>
              <w:t>202</w:t>
            </w:r>
            <w:r w:rsidR="005658F2">
              <w:t>3</w:t>
            </w:r>
            <w:r>
              <w:t>-</w:t>
            </w:r>
            <w:r w:rsidR="00793564">
              <w:t>10</w:t>
            </w:r>
            <w:r w:rsidR="00AE5DD8">
              <w:t>-</w:t>
            </w:r>
            <w:r w:rsidR="00793564">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D8DE2" w:rsidR="001E41F3" w:rsidRDefault="00D6694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bookmarkEnd w:id="0"/>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CBB56E" w:rsidR="001E41F3" w:rsidRDefault="00377C7E" w:rsidP="00385740">
            <w:pPr>
              <w:pStyle w:val="CRCoverPage"/>
              <w:spacing w:after="0"/>
              <w:rPr>
                <w:noProof/>
                <w:lang w:eastAsia="zh-CN"/>
              </w:rPr>
            </w:pPr>
            <w:r>
              <w:rPr>
                <w:noProof/>
                <w:lang w:eastAsia="zh-CN"/>
              </w:rPr>
              <w:t>T</w:t>
            </w:r>
            <w:r w:rsidR="00A95443">
              <w:t xml:space="preserve">here are some descriptions in clause 6.4.1.2.1 and 6.4.1.2.2 which </w:t>
            </w:r>
            <w:r w:rsidR="00A95443" w:rsidRPr="00A95443">
              <w:t>are not consistent with the requirements.</w:t>
            </w:r>
            <w:r w:rsidR="00D377A2">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A44C20" w:rsidR="001D47C3" w:rsidRPr="00F47214" w:rsidRDefault="001D47C3" w:rsidP="00377C7E">
            <w:pPr>
              <w:pStyle w:val="CRCoverPage"/>
              <w:spacing w:after="0"/>
              <w:rPr>
                <w:noProof/>
              </w:rPr>
            </w:pPr>
            <w:r>
              <w:rPr>
                <w:noProof/>
              </w:rPr>
              <w:t>Correct the description to be consistent with the description of requirement 1 and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B2635" w:rsidR="001E41F3" w:rsidRDefault="00385740" w:rsidP="00385740">
            <w:pPr>
              <w:pStyle w:val="CRCoverPage"/>
              <w:spacing w:after="0"/>
              <w:rPr>
                <w:noProof/>
                <w:lang w:eastAsia="zh-CN"/>
              </w:rPr>
            </w:pPr>
            <w:r>
              <w:rPr>
                <w:noProof/>
                <w:lang w:eastAsia="zh-CN"/>
              </w:rPr>
              <w:t xml:space="preserve">It is unclear of </w:t>
            </w:r>
            <w:r w:rsidR="000D25EA">
              <w:rPr>
                <w:noProof/>
                <w:lang w:eastAsia="zh-CN"/>
              </w:rPr>
              <w:t xml:space="preserve">the defintion of </w:t>
            </w:r>
            <w:r>
              <w:rPr>
                <w:noProof/>
                <w:lang w:eastAsia="zh-CN"/>
              </w:rPr>
              <w:t>ML entity loading.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C3A3E" w:rsidR="001E41F3" w:rsidRDefault="00385740" w:rsidP="00385740">
            <w:pPr>
              <w:pStyle w:val="CRCoverPage"/>
              <w:spacing w:after="0"/>
              <w:rPr>
                <w:noProof/>
                <w:lang w:eastAsia="zh-CN"/>
              </w:rPr>
            </w:pPr>
            <w:r>
              <w:rPr>
                <w:noProof/>
                <w:lang w:eastAsia="zh-CN"/>
              </w:rPr>
              <w:t>6.4.1</w:t>
            </w:r>
            <w:r w:rsidR="006207F6">
              <w:rPr>
                <w:noProof/>
                <w:lang w:eastAsia="zh-CN"/>
              </w:rPr>
              <w:t>, 6.4.1.2.1, 6.4.1.2.2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E40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44BAF56D" w14:textId="77777777" w:rsidR="00755A5A" w:rsidRDefault="00755A5A" w:rsidP="00755A5A">
      <w:pPr>
        <w:pStyle w:val="2"/>
      </w:pPr>
      <w:r>
        <w:t>6.4</w:t>
      </w:r>
      <w:r>
        <w:tab/>
      </w:r>
      <w:r>
        <w:rPr>
          <w:rStyle w:val="20"/>
        </w:rPr>
        <w:t>ML entity deployment</w:t>
      </w:r>
      <w:r w:rsidRPr="0097380C">
        <w:rPr>
          <w:rStyle w:val="20"/>
        </w:rPr>
        <w:t xml:space="preserve"> phase</w:t>
      </w:r>
    </w:p>
    <w:p w14:paraId="53663455" w14:textId="77777777" w:rsidR="00755A5A" w:rsidRDefault="00755A5A" w:rsidP="00755A5A">
      <w:pPr>
        <w:pStyle w:val="30"/>
      </w:pPr>
      <w:r>
        <w:t>6.4.1</w:t>
      </w:r>
      <w:r>
        <w:tab/>
        <w:t>ML entity loading</w:t>
      </w:r>
    </w:p>
    <w:p w14:paraId="12F283A3" w14:textId="77777777" w:rsidR="00755A5A" w:rsidRDefault="00755A5A" w:rsidP="00755A5A">
      <w:pPr>
        <w:pStyle w:val="40"/>
      </w:pPr>
      <w:r w:rsidRPr="0059045C">
        <w:t>6.</w:t>
      </w:r>
      <w:r>
        <w:t>4</w:t>
      </w:r>
      <w:r w:rsidRPr="0059045C">
        <w:t>.</w:t>
      </w:r>
      <w:r>
        <w:t>1</w:t>
      </w:r>
      <w:r w:rsidRPr="0059045C">
        <w:t>.1</w:t>
      </w:r>
      <w:r w:rsidRPr="0059045C">
        <w:tab/>
        <w:t>Description</w:t>
      </w:r>
    </w:p>
    <w:p w14:paraId="7CB0C71F" w14:textId="445C94C6" w:rsidR="00755A5A" w:rsidRPr="00932810" w:rsidRDefault="00755A5A" w:rsidP="00755A5A">
      <w:r w:rsidRPr="008F5AB2">
        <w:t xml:space="preserve">ML </w:t>
      </w:r>
      <w:r>
        <w:t>entity loading</w:t>
      </w:r>
      <w:r w:rsidRPr="008F5AB2">
        <w:t xml:space="preserve"> refers to the process of making an ML</w:t>
      </w:r>
      <w:r>
        <w:t xml:space="preserve"> entity</w:t>
      </w:r>
      <w:r w:rsidRPr="008F5AB2">
        <w:t xml:space="preserve"> available</w:t>
      </w:r>
      <w:r>
        <w:t xml:space="preserve"> for use</w:t>
      </w:r>
      <w:r w:rsidRPr="008F5AB2">
        <w:t xml:space="preserve"> in the</w:t>
      </w:r>
      <w:r>
        <w:t xml:space="preserve"> inference </w:t>
      </w:r>
      <w:proofErr w:type="gramStart"/>
      <w:r>
        <w:t xml:space="preserve">function </w:t>
      </w:r>
      <w:r w:rsidRPr="008F5AB2">
        <w:t>.</w:t>
      </w:r>
      <w:proofErr w:type="gramEnd"/>
      <w:r w:rsidRPr="008F5AB2">
        <w:t xml:space="preserve"> After </w:t>
      </w:r>
      <w:r>
        <w:t xml:space="preserve">a </w:t>
      </w:r>
      <w:r w:rsidRPr="008F5AB2">
        <w:t>trained ML</w:t>
      </w:r>
      <w:r>
        <w:t xml:space="preserve"> </w:t>
      </w:r>
      <w:del w:id="2" w:author="Huawei" w:date="2023-11-02T09:36:00Z">
        <w:r w:rsidDel="00BA3409">
          <w:delText>entity</w:delText>
        </w:r>
        <w:r w:rsidRPr="008F5AB2" w:rsidDel="00BA3409">
          <w:delText xml:space="preserve"> </w:delText>
        </w:r>
      </w:del>
      <w:ins w:id="3" w:author="Huawei" w:date="2023-11-02T09:36:00Z">
        <w:del w:id="4" w:author="Shixiaoli (C)" w:date="2023-11-14T08:57:00Z">
          <w:r w:rsidR="00BA3409" w:rsidDel="003E799C">
            <w:delText>model</w:delText>
          </w:r>
        </w:del>
      </w:ins>
      <w:ins w:id="5" w:author="Shixiaoli (C)" w:date="2023-11-14T08:57:00Z">
        <w:r w:rsidR="003E799C">
          <w:t>entity</w:t>
        </w:r>
      </w:ins>
      <w:ins w:id="6" w:author="Huawei" w:date="2023-11-02T09:36:00Z">
        <w:r w:rsidR="00BA3409" w:rsidRPr="008F5AB2">
          <w:t xml:space="preserve"> </w:t>
        </w:r>
      </w:ins>
      <w:r w:rsidRPr="008F5AB2">
        <w:t>meets the performance criteria</w:t>
      </w:r>
      <w:r>
        <w:t xml:space="preserve"> per the ML entity testing and optionally ML emulation</w:t>
      </w:r>
      <w:r w:rsidRPr="008F5AB2">
        <w:t>, the ML</w:t>
      </w:r>
      <w:r>
        <w:t xml:space="preserve"> </w:t>
      </w:r>
      <w:del w:id="7" w:author="Huawei" w:date="2023-11-02T09:36:00Z">
        <w:r w:rsidDel="00BA3409">
          <w:delText>entity</w:delText>
        </w:r>
        <w:r w:rsidRPr="008F5AB2" w:rsidDel="00BA3409">
          <w:delText xml:space="preserve"> </w:delText>
        </w:r>
      </w:del>
      <w:ins w:id="8" w:author="Huawei" w:date="2023-11-02T09:36:00Z">
        <w:del w:id="9" w:author="Shixiaoli (C)" w:date="2023-11-14T08:57:00Z">
          <w:r w:rsidR="00BA3409" w:rsidDel="003E799C">
            <w:delText>model</w:delText>
          </w:r>
          <w:r w:rsidR="00BA3409" w:rsidRPr="008F5AB2" w:rsidDel="003E799C">
            <w:delText xml:space="preserve"> </w:delText>
          </w:r>
        </w:del>
      </w:ins>
      <w:proofErr w:type="spellStart"/>
      <w:ins w:id="10" w:author="Shixiaoli (C)" w:date="2023-11-14T08:57:00Z">
        <w:r w:rsidR="003E799C">
          <w:t>entity</w:t>
        </w:r>
      </w:ins>
      <w:r w:rsidRPr="008F5AB2">
        <w:t>could</w:t>
      </w:r>
      <w:proofErr w:type="spellEnd"/>
      <w:r w:rsidRPr="008F5AB2">
        <w:t xml:space="preserve"> be </w:t>
      </w:r>
      <w:r>
        <w:t>loaded</w:t>
      </w:r>
      <w:r w:rsidRPr="008F5AB2">
        <w:t xml:space="preserve"> in</w:t>
      </w:r>
      <w:r>
        <w:t>to the</w:t>
      </w:r>
      <w:r w:rsidRPr="008F5AB2">
        <w:t xml:space="preserve"> </w:t>
      </w:r>
      <w:r>
        <w:t>target inference function(s) in the</w:t>
      </w:r>
      <w:r w:rsidRPr="008F5AB2">
        <w:t xml:space="preserve"> system</w:t>
      </w:r>
      <w:r>
        <w:t>.</w:t>
      </w:r>
      <w:r w:rsidRPr="00932810">
        <w:t xml:space="preserve"> The way for loading the ML entity is not in scope of the present document</w:t>
      </w:r>
      <w:r>
        <w:t>.</w:t>
      </w:r>
    </w:p>
    <w:p w14:paraId="24D3F855" w14:textId="77777777" w:rsidR="00755A5A" w:rsidRPr="00435D3B" w:rsidRDefault="00755A5A" w:rsidP="00755A5A">
      <w:pPr>
        <w:pStyle w:val="40"/>
      </w:pPr>
      <w:r w:rsidRPr="00435D3B">
        <w:t>6.</w:t>
      </w:r>
      <w:r>
        <w:t>4</w:t>
      </w:r>
      <w:r w:rsidRPr="00435D3B">
        <w:t>.</w:t>
      </w:r>
      <w:r>
        <w:t>1</w:t>
      </w:r>
      <w:r w:rsidRPr="00435D3B">
        <w:t>.2</w:t>
      </w:r>
      <w:r w:rsidRPr="00435D3B">
        <w:tab/>
        <w:t>Use cases</w:t>
      </w:r>
    </w:p>
    <w:p w14:paraId="72EAA952" w14:textId="77777777" w:rsidR="00755A5A" w:rsidRDefault="00755A5A" w:rsidP="00755A5A">
      <w:pPr>
        <w:pStyle w:val="50"/>
      </w:pPr>
      <w:r w:rsidRPr="0097380C">
        <w:t>6.</w:t>
      </w:r>
      <w:r>
        <w:t>4</w:t>
      </w:r>
      <w:r w:rsidRPr="0097380C">
        <w:t>.1.2.1</w:t>
      </w:r>
      <w:r w:rsidRPr="0097380C">
        <w:tab/>
      </w:r>
      <w:r>
        <w:t>Consumer requested ML entity loading</w:t>
      </w:r>
    </w:p>
    <w:p w14:paraId="2F6EA3D4" w14:textId="23C97249" w:rsidR="00755A5A" w:rsidRPr="00121388" w:rsidRDefault="00755A5A" w:rsidP="003E799C">
      <w:pPr>
        <w:ind w:left="100" w:hangingChars="50" w:hanging="100"/>
      </w:pPr>
      <w:r w:rsidRPr="008F5AB2">
        <w:t xml:space="preserve">After </w:t>
      </w:r>
      <w:r>
        <w:t>a</w:t>
      </w:r>
      <w:r w:rsidRPr="008F5AB2">
        <w:t xml:space="preserve"> trained ML </w:t>
      </w:r>
      <w:del w:id="11" w:author="Huawei" w:date="2023-11-02T09:36:00Z">
        <w:r w:rsidDel="00BA3409">
          <w:delText>e</w:delText>
        </w:r>
        <w:r w:rsidRPr="008F5AB2" w:rsidDel="00BA3409">
          <w:delText xml:space="preserve">ntity </w:delText>
        </w:r>
      </w:del>
      <w:ins w:id="12" w:author="Huawei" w:date="2023-11-02T09:36:00Z">
        <w:del w:id="13" w:author="Shixiaoli (C)" w:date="2023-11-14T08:58:00Z">
          <w:r w:rsidR="00BA3409" w:rsidDel="003E799C">
            <w:delText>model</w:delText>
          </w:r>
          <w:r w:rsidR="00BA3409" w:rsidRPr="008F5AB2" w:rsidDel="003E799C">
            <w:delText xml:space="preserve"> </w:delText>
          </w:r>
        </w:del>
      </w:ins>
      <w:ins w:id="14" w:author="Shixiaoli (C)" w:date="2023-11-14T08:58:00Z">
        <w:r w:rsidR="003E799C">
          <w:t xml:space="preserve">entity </w:t>
        </w:r>
      </w:ins>
      <w:r w:rsidRPr="008F5AB2">
        <w:t xml:space="preserve">is </w:t>
      </w:r>
      <w:r>
        <w:t>tested and optionally emulated</w:t>
      </w:r>
      <w:r w:rsidRPr="008F5AB2">
        <w:t xml:space="preserve">, </w:t>
      </w:r>
      <w:r>
        <w:t xml:space="preserve">if the performance of the ML </w:t>
      </w:r>
      <w:del w:id="15" w:author="Huawei" w:date="2023-11-02T09:36:00Z">
        <w:r w:rsidDel="00BA3409">
          <w:delText xml:space="preserve">entity </w:delText>
        </w:r>
      </w:del>
      <w:ins w:id="16" w:author="Huawei" w:date="2023-11-02T09:36:00Z">
        <w:del w:id="17" w:author="Shixiaoli (C)" w:date="2023-11-14T08:58:00Z">
          <w:r w:rsidR="00BA3409" w:rsidDel="003E799C">
            <w:delText xml:space="preserve">model </w:delText>
          </w:r>
        </w:del>
      </w:ins>
      <w:ins w:id="18" w:author="Shixiaoli (C)" w:date="2023-11-14T08:58:00Z">
        <w:r w:rsidR="003E799C">
          <w:t xml:space="preserve">entity </w:t>
        </w:r>
      </w:ins>
      <w:r>
        <w:t xml:space="preserve">meets the </w:t>
      </w:r>
      <w:proofErr w:type="spellStart"/>
      <w:r>
        <w:t>MnS</w:t>
      </w:r>
      <w:proofErr w:type="spellEnd"/>
      <w:r>
        <w:t xml:space="preserve"> consumer’s requirements, </w:t>
      </w:r>
      <w:r w:rsidRPr="008F5AB2">
        <w:t>the</w:t>
      </w:r>
      <w:r>
        <w:t xml:space="preserve"> </w:t>
      </w:r>
      <w:proofErr w:type="spellStart"/>
      <w:r>
        <w:t>MnS</w:t>
      </w:r>
      <w:proofErr w:type="spellEnd"/>
      <w:r>
        <w:t xml:space="preserve"> consumer may request </w:t>
      </w:r>
      <w:ins w:id="19" w:author="Shixiaoli (C)" w:date="2023-11-14T08:57:00Z">
        <w:r w:rsidR="003E799C">
          <w:t xml:space="preserve">the producer </w:t>
        </w:r>
      </w:ins>
      <w:r>
        <w:t>to</w:t>
      </w:r>
      <w:ins w:id="20" w:author="Huawei" w:date="2023-11-02T09:36:00Z">
        <w:r w:rsidR="00BA3409" w:rsidRPr="00BA3409">
          <w:t xml:space="preserve"> </w:t>
        </w:r>
        <w:r w:rsidR="00BA3409">
          <w:t>trigger</w:t>
        </w:r>
      </w:ins>
      <w:r>
        <w:t xml:space="preserve"> </w:t>
      </w:r>
      <w:del w:id="21" w:author="Huawei" w:date="2023-11-02T09:37:00Z">
        <w:r w:rsidDel="00BA3409">
          <w:delText xml:space="preserve">load </w:delText>
        </w:r>
      </w:del>
      <w:r>
        <w:t xml:space="preserve">the </w:t>
      </w:r>
      <w:r w:rsidRPr="008F5AB2">
        <w:t>ML</w:t>
      </w:r>
      <w:r>
        <w:t xml:space="preserve"> entity</w:t>
      </w:r>
      <w:r w:rsidRPr="008F5AB2">
        <w:t xml:space="preserve"> </w:t>
      </w:r>
      <w:ins w:id="22" w:author="Huawei" w:date="2023-11-02T09:37:00Z">
        <w:r w:rsidR="00BA3409">
          <w:t xml:space="preserve">loading </w:t>
        </w:r>
      </w:ins>
      <w:r w:rsidRPr="008F5AB2">
        <w:t xml:space="preserve">to </w:t>
      </w:r>
      <w:ins w:id="23" w:author="Huawei" w:date="2023-11-02T09:37:00Z">
        <w:del w:id="24" w:author="Shixiaoli (C)" w:date="2023-11-14T08:57:00Z">
          <w:r w:rsidR="00BA3409" w:rsidDel="003E799C">
            <w:delText xml:space="preserve">transfer the ML model to </w:delText>
          </w:r>
        </w:del>
      </w:ins>
      <w:r>
        <w:t xml:space="preserve">one or more target inference function(s) where the ML entity will be used for conducting </w:t>
      </w:r>
      <w:proofErr w:type="spellStart"/>
      <w:r>
        <w:t>inference.Once</w:t>
      </w:r>
      <w:proofErr w:type="spellEnd"/>
      <w:r>
        <w:t xml:space="preserve"> the ML entity loading request is accepted, the </w:t>
      </w:r>
      <w:proofErr w:type="spellStart"/>
      <w:r>
        <w:t>MnS</w:t>
      </w:r>
      <w:proofErr w:type="spellEnd"/>
      <w:r>
        <w:t xml:space="preserve"> consumer (e.g., operator) needs to know the progress of the loading and needs to be able to control (e.g., cancel, suspend, resume) the loading process. For a completed ML entity </w:t>
      </w:r>
      <w:proofErr w:type="gramStart"/>
      <w:r>
        <w:t>loading,  the</w:t>
      </w:r>
      <w:proofErr w:type="gramEnd"/>
      <w:r>
        <w:t xml:space="preserve"> ML entity instance loaded to each target inference function needs to be manageable individually, for instance, to be activated/deactivated individually or concurrently.</w:t>
      </w:r>
    </w:p>
    <w:p w14:paraId="428FCB5D" w14:textId="77777777" w:rsidR="00755A5A" w:rsidRDefault="00755A5A" w:rsidP="00755A5A">
      <w:pPr>
        <w:pStyle w:val="50"/>
        <w:rPr>
          <w:lang w:eastAsia="zh-CN"/>
        </w:rPr>
      </w:pPr>
      <w:r w:rsidRPr="00F17505">
        <w:t>6.</w:t>
      </w:r>
      <w:r>
        <w:t>4</w:t>
      </w:r>
      <w:r w:rsidRPr="00F17505">
        <w:t>.</w:t>
      </w:r>
      <w:r>
        <w:t>1</w:t>
      </w:r>
      <w:r w:rsidRPr="00F17505">
        <w:t>.</w:t>
      </w:r>
      <w:r>
        <w:t>2.2</w:t>
      </w:r>
      <w:r w:rsidRPr="00F17505">
        <w:tab/>
      </w:r>
      <w:r>
        <w:rPr>
          <w:lang w:eastAsia="zh-CN"/>
        </w:rPr>
        <w:t>Control of producer-initiated ML entity loading</w:t>
      </w:r>
    </w:p>
    <w:p w14:paraId="21799657" w14:textId="77777777" w:rsidR="00755A5A" w:rsidRDefault="00755A5A" w:rsidP="00755A5A">
      <w:r>
        <w:t xml:space="preserve">To enable more autonomous AI/ML operations, the </w:t>
      </w:r>
      <w:proofErr w:type="spellStart"/>
      <w:r>
        <w:t>MnS</w:t>
      </w:r>
      <w:proofErr w:type="spellEnd"/>
      <w:r>
        <w:t xml:space="preserve"> producer is allowed to load the ML entity without the consumer’s specific request. </w:t>
      </w:r>
    </w:p>
    <w:p w14:paraId="50893C21" w14:textId="5EA4D6DA" w:rsidR="00755A5A" w:rsidRDefault="00755A5A" w:rsidP="00755A5A">
      <w:r>
        <w:t>In this case, the consumer needs to be able to set the policy for</w:t>
      </w:r>
      <w:ins w:id="25" w:author="Huawei" w:date="2023-11-02T09:37:00Z">
        <w:r w:rsidR="00BA3409" w:rsidRPr="00BA3409">
          <w:t xml:space="preserve"> </w:t>
        </w:r>
        <w:r w:rsidR="00BA3409">
          <w:t xml:space="preserve">the </w:t>
        </w:r>
        <w:proofErr w:type="spellStart"/>
        <w:r w:rsidR="00BA3409">
          <w:t>MnS</w:t>
        </w:r>
        <w:proofErr w:type="spellEnd"/>
        <w:r w:rsidR="00BA3409">
          <w:t xml:space="preserve"> producer to trigger</w:t>
        </w:r>
      </w:ins>
      <w:r>
        <w:t xml:space="preserve"> the ML</w:t>
      </w:r>
      <w:ins w:id="26" w:author="Huawei" w:date="2023-11-02T09:37:00Z">
        <w:r w:rsidR="00BA3409" w:rsidRPr="00BA3409">
          <w:t xml:space="preserve"> </w:t>
        </w:r>
        <w:r w:rsidR="00BA3409">
          <w:t>entity</w:t>
        </w:r>
      </w:ins>
      <w:r>
        <w:t xml:space="preserve"> loading, to make sure that ML entities loaded by the </w:t>
      </w:r>
      <w:proofErr w:type="spellStart"/>
      <w:r>
        <w:t>MnS</w:t>
      </w:r>
      <w:proofErr w:type="spellEnd"/>
      <w:r>
        <w:t xml:space="preserve"> producer meet the performance target. The policy could be, for example, the threshold of the testing performance of the ML entity, the threshold of the inference performance of the existing ML model, the time schedule allowed for ML entity loading, etc.</w:t>
      </w:r>
    </w:p>
    <w:p w14:paraId="3BD4A47E" w14:textId="77777777" w:rsidR="00755A5A" w:rsidRDefault="00755A5A" w:rsidP="00755A5A">
      <w:r w:rsidRPr="001D245C">
        <w:t xml:space="preserve">ML models are typically trained and tested to meet specific requirements for inference, addressing a specific use case or task. The network conditions may change regularly, for example, the </w:t>
      </w:r>
      <w:proofErr w:type="spellStart"/>
      <w:r w:rsidRPr="001D245C">
        <w:t>gNB</w:t>
      </w:r>
      <w:proofErr w:type="spellEnd"/>
      <w:r w:rsidRPr="001D245C">
        <w:t xml:space="preserve"> providing coverage for a specific location is scheduled to accommodate different load levels and/or patterns of services at different times of the day, or on different days in a week. A dedicated ML entity may be loaded per the policy to adapt to a specific load/traffic pattern.</w:t>
      </w:r>
    </w:p>
    <w:p w14:paraId="67B73BD4" w14:textId="77777777" w:rsidR="00755A5A" w:rsidRDefault="00755A5A" w:rsidP="00755A5A">
      <w:pPr>
        <w:pStyle w:val="50"/>
      </w:pPr>
      <w:r>
        <w:t>6.4.1.2.</w:t>
      </w:r>
      <w:r>
        <w:rPr>
          <w:lang w:eastAsia="zh-CN"/>
        </w:rPr>
        <w:t>3</w:t>
      </w:r>
      <w:r w:rsidRPr="00806E76">
        <w:tab/>
      </w:r>
      <w:r>
        <w:rPr>
          <w:rFonts w:hint="eastAsia"/>
          <w:lang w:eastAsia="zh-CN"/>
        </w:rPr>
        <w:t>ML</w:t>
      </w:r>
      <w:r>
        <w:rPr>
          <w:lang w:eastAsia="zh-CN"/>
        </w:rPr>
        <w:t xml:space="preserve"> entity </w:t>
      </w:r>
      <w:r w:rsidRPr="005567B8">
        <w:t>registration</w:t>
      </w:r>
    </w:p>
    <w:p w14:paraId="7B7F2DD9" w14:textId="77777777" w:rsidR="00755A5A" w:rsidRDefault="00755A5A" w:rsidP="00755A5A">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ML entities</w:t>
      </w:r>
      <w:r w:rsidRPr="000232A3">
        <w:rPr>
          <w:lang w:eastAsia="zh-CN"/>
        </w:rPr>
        <w:t xml:space="preserve"> with different versions, deployment environments, performance</w:t>
      </w:r>
      <w:r>
        <w:rPr>
          <w:lang w:eastAsia="zh-CN"/>
        </w:rPr>
        <w:t xml:space="preserve"> levels</w:t>
      </w:r>
      <w:r w:rsidRPr="000232A3">
        <w:rPr>
          <w:lang w:eastAsia="zh-CN"/>
        </w:rPr>
        <w:t>, and functionalities.</w:t>
      </w:r>
      <w:r>
        <w:rPr>
          <w:lang w:eastAsia="zh-CN"/>
        </w:rPr>
        <w:t xml:space="preserve"> ML entity</w:t>
      </w:r>
      <w:r w:rsidRPr="00336736">
        <w:rPr>
          <w:lang w:eastAsia="zh-CN"/>
        </w:rPr>
        <w:t xml:space="preserve"> </w:t>
      </w:r>
      <w:r>
        <w:rPr>
          <w:lang w:eastAsia="zh-CN"/>
        </w:rPr>
        <w:t xml:space="preserve">registration </w:t>
      </w:r>
      <w:r w:rsidRPr="00336736">
        <w:rPr>
          <w:lang w:eastAsia="zh-CN"/>
        </w:rPr>
        <w:t xml:space="preserve">refers to </w:t>
      </w:r>
      <w:r>
        <w:rPr>
          <w:lang w:eastAsia="zh-CN"/>
        </w:rPr>
        <w:t xml:space="preserve">the process of recording, tracking, controlling those trained ML entities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w:t>
      </w:r>
      <w:proofErr w:type="spellStart"/>
      <w:r>
        <w:rPr>
          <w:lang w:eastAsia="zh-CN"/>
        </w:rPr>
        <w:t>MnS</w:t>
      </w:r>
      <w:proofErr w:type="spellEnd"/>
      <w:r>
        <w:rPr>
          <w:lang w:eastAsia="zh-CN"/>
        </w:rPr>
        <w:t xml:space="preserve">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590EC502" w14:textId="77777777" w:rsidR="00755A5A" w:rsidRPr="001D245C" w:rsidRDefault="00755A5A" w:rsidP="00755A5A">
      <w:pPr>
        <w:rPr>
          <w:lang w:eastAsia="zh-CN"/>
        </w:rPr>
      </w:pPr>
      <w:r>
        <w:rPr>
          <w:lang w:eastAsia="zh-CN"/>
        </w:rPr>
        <w:t>T</w:t>
      </w:r>
      <w:r w:rsidRPr="00336736">
        <w:rPr>
          <w:lang w:eastAsia="zh-CN"/>
        </w:rPr>
        <w:t xml:space="preserve">he </w:t>
      </w:r>
      <w:r>
        <w:rPr>
          <w:lang w:eastAsia="zh-CN"/>
        </w:rPr>
        <w:t xml:space="preserve">MLT </w:t>
      </w:r>
      <w:proofErr w:type="spellStart"/>
      <w:r>
        <w:rPr>
          <w:lang w:eastAsia="zh-CN"/>
        </w:rPr>
        <w:t>MnS</w:t>
      </w:r>
      <w:proofErr w:type="spellEnd"/>
      <w:r>
        <w:rPr>
          <w:lang w:eastAsia="zh-CN"/>
        </w:rPr>
        <w:t xml:space="preserve"> producer</w:t>
      </w:r>
      <w:r w:rsidRPr="00336736">
        <w:rPr>
          <w:lang w:eastAsia="zh-CN"/>
        </w:rPr>
        <w:t xml:space="preserve"> should register </w:t>
      </w:r>
      <w:r>
        <w:rPr>
          <w:lang w:eastAsia="zh-CN"/>
        </w:rPr>
        <w:t>the ML entity along with its loading information</w:t>
      </w:r>
      <w:r w:rsidRPr="00336736">
        <w:rPr>
          <w:lang w:eastAsia="zh-CN"/>
        </w:rPr>
        <w:t xml:space="preserve">, </w:t>
      </w:r>
      <w:r>
        <w:rPr>
          <w:lang w:eastAsia="zh-CN"/>
        </w:rPr>
        <w:t>e.g., ML entity</w:t>
      </w:r>
      <w:r w:rsidRPr="00336736">
        <w:rPr>
          <w:lang w:eastAsia="zh-CN"/>
        </w:rPr>
        <w:t xml:space="preserve">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6A8BC37" w14:textId="77777777" w:rsidR="00755A5A" w:rsidRPr="00F17505" w:rsidRDefault="00755A5A" w:rsidP="00755A5A">
      <w:pPr>
        <w:pStyle w:val="40"/>
        <w:ind w:left="0" w:firstLine="0"/>
        <w:rPr>
          <w:rFonts w:eastAsia="Calibri"/>
        </w:rPr>
      </w:pPr>
      <w:r>
        <w:rPr>
          <w:rFonts w:eastAsia="Calibri"/>
        </w:rPr>
        <w:t>6.4.1.3</w:t>
      </w:r>
      <w:r>
        <w:rPr>
          <w:rFonts w:eastAsia="Calibri"/>
        </w:rPr>
        <w:tab/>
        <w:t>Requirements for ML entity loading</w:t>
      </w:r>
    </w:p>
    <w:p w14:paraId="32493F55" w14:textId="77777777" w:rsidR="00755A5A" w:rsidRPr="00F17505" w:rsidRDefault="00755A5A" w:rsidP="00755A5A">
      <w:pPr>
        <w:pStyle w:val="TH"/>
      </w:pPr>
      <w:r w:rsidRPr="00F17505">
        <w:t>Table 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755A5A" w:rsidRPr="00F17505" w14:paraId="2CAE9672" w14:textId="77777777" w:rsidTr="00C54C92">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F0F5FF1" w14:textId="77777777" w:rsidR="00755A5A" w:rsidRPr="00F17505" w:rsidRDefault="00755A5A" w:rsidP="00C54C92">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4BE08601" w14:textId="77777777" w:rsidR="00755A5A" w:rsidRPr="00F17505" w:rsidRDefault="00755A5A" w:rsidP="00C54C92">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7F81ABF3" w14:textId="77777777" w:rsidR="00755A5A" w:rsidRPr="00F17505" w:rsidRDefault="00755A5A" w:rsidP="00C54C92">
            <w:pPr>
              <w:pStyle w:val="TAH"/>
              <w:keepNext w:val="0"/>
            </w:pPr>
            <w:r w:rsidRPr="00F17505">
              <w:t>Related use case(s)</w:t>
            </w:r>
          </w:p>
        </w:tc>
      </w:tr>
      <w:tr w:rsidR="00755A5A" w:rsidRPr="00F17505" w14:paraId="43B493F4" w14:textId="77777777" w:rsidTr="00C54C92">
        <w:trPr>
          <w:jc w:val="center"/>
        </w:trPr>
        <w:tc>
          <w:tcPr>
            <w:tcW w:w="2592" w:type="dxa"/>
            <w:tcBorders>
              <w:top w:val="single" w:sz="4" w:space="0" w:color="auto"/>
              <w:left w:val="single" w:sz="4" w:space="0" w:color="auto"/>
              <w:bottom w:val="single" w:sz="4" w:space="0" w:color="auto"/>
              <w:right w:val="single" w:sz="4" w:space="0" w:color="auto"/>
            </w:tcBorders>
          </w:tcPr>
          <w:p w14:paraId="40CE4EFB" w14:textId="77777777" w:rsidR="00755A5A" w:rsidRPr="00F17505" w:rsidRDefault="00755A5A" w:rsidP="00C54C92">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45B8DC88" w14:textId="43B693A4" w:rsidR="00755A5A" w:rsidRPr="00F17505" w:rsidRDefault="00755A5A" w:rsidP="00C54C92">
            <w:pPr>
              <w:rPr>
                <w:lang w:eastAsia="zh-CN"/>
              </w:rPr>
            </w:pPr>
            <w:r w:rsidRPr="008F5AB2">
              <w:t xml:space="preserve">The </w:t>
            </w:r>
            <w:proofErr w:type="spellStart"/>
            <w:r w:rsidRPr="008F5AB2">
              <w:t>MnS</w:t>
            </w:r>
            <w:proofErr w:type="spellEnd"/>
            <w:r w:rsidRPr="008F5AB2">
              <w:t xml:space="preserve"> producer</w:t>
            </w:r>
            <w:r>
              <w:t xml:space="preserve"> for ML entity loading</w:t>
            </w:r>
            <w:r w:rsidRPr="008F5AB2">
              <w:t xml:space="preserve"> </w:t>
            </w:r>
            <w:r>
              <w:t>shall</w:t>
            </w:r>
            <w:r w:rsidRPr="008F5AB2">
              <w:t xml:space="preserve"> have a capability </w:t>
            </w:r>
            <w:r>
              <w:t xml:space="preserve">allowing an authorized consumer </w:t>
            </w:r>
            <w:r w:rsidRPr="008F5AB2">
              <w:t xml:space="preserve">to </w:t>
            </w:r>
            <w:r>
              <w:t xml:space="preserve">request </w:t>
            </w:r>
            <w:ins w:id="27" w:author="Shixiaoli (C)" w:date="2023-11-14T08:56:00Z">
              <w:r w:rsidR="003E799C">
                <w:t xml:space="preserve">the </w:t>
              </w:r>
              <w:proofErr w:type="spellStart"/>
              <w:r w:rsidR="003E799C">
                <w:t>MnS</w:t>
              </w:r>
              <w:proofErr w:type="spellEnd"/>
              <w:r w:rsidR="003E799C">
                <w:t xml:space="preserve"> producer </w:t>
              </w:r>
            </w:ins>
            <w:r>
              <w:t>to trigger the ML entity loading</w:t>
            </w:r>
            <w:r w:rsidRPr="008F5AB2">
              <w:t>.</w:t>
            </w:r>
          </w:p>
        </w:tc>
        <w:tc>
          <w:tcPr>
            <w:tcW w:w="2008" w:type="dxa"/>
            <w:tcBorders>
              <w:top w:val="single" w:sz="4" w:space="0" w:color="auto"/>
              <w:left w:val="single" w:sz="4" w:space="0" w:color="auto"/>
              <w:bottom w:val="single" w:sz="4" w:space="0" w:color="auto"/>
              <w:right w:val="single" w:sz="4" w:space="0" w:color="auto"/>
            </w:tcBorders>
          </w:tcPr>
          <w:p w14:paraId="5FF13614" w14:textId="77777777" w:rsidR="00755A5A" w:rsidRPr="00F17505" w:rsidRDefault="00755A5A" w:rsidP="00C54C92">
            <w:pPr>
              <w:pStyle w:val="TAL"/>
              <w:keepNext w:val="0"/>
              <w:rPr>
                <w:iCs/>
              </w:rPr>
            </w:pPr>
            <w:r>
              <w:t xml:space="preserve">Consumer requested ML entity loading (clause </w:t>
            </w:r>
            <w:r w:rsidRPr="0097380C">
              <w:t>6.</w:t>
            </w:r>
            <w:r>
              <w:t>4</w:t>
            </w:r>
            <w:r w:rsidRPr="0097380C">
              <w:t>.1.2.1</w:t>
            </w:r>
            <w:r>
              <w:t>)</w:t>
            </w:r>
          </w:p>
        </w:tc>
      </w:tr>
      <w:tr w:rsidR="00755A5A" w:rsidRPr="00F17505" w14:paraId="45C837EF" w14:textId="77777777" w:rsidTr="00C54C92">
        <w:trPr>
          <w:jc w:val="center"/>
        </w:trPr>
        <w:tc>
          <w:tcPr>
            <w:tcW w:w="2592" w:type="dxa"/>
            <w:tcBorders>
              <w:top w:val="single" w:sz="4" w:space="0" w:color="auto"/>
              <w:left w:val="single" w:sz="4" w:space="0" w:color="auto"/>
              <w:bottom w:val="single" w:sz="4" w:space="0" w:color="auto"/>
              <w:right w:val="single" w:sz="4" w:space="0" w:color="auto"/>
            </w:tcBorders>
          </w:tcPr>
          <w:p w14:paraId="019CC6B2" w14:textId="77777777" w:rsidR="00755A5A" w:rsidRPr="00F17505" w:rsidRDefault="00755A5A" w:rsidP="00C54C92">
            <w:pPr>
              <w:pStyle w:val="TAL"/>
              <w:keepNext w:val="0"/>
              <w:rPr>
                <w:b/>
                <w:bCs/>
              </w:rPr>
            </w:pPr>
            <w:r w:rsidRPr="00F17505">
              <w:rPr>
                <w:b/>
                <w:bCs/>
              </w:rPr>
              <w:lastRenderedPageBreak/>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767F3FFA" w14:textId="77777777" w:rsidR="00755A5A" w:rsidRPr="008F5AB2" w:rsidRDefault="00755A5A" w:rsidP="00C54C92">
            <w:r w:rsidRPr="008F5AB2">
              <w:t xml:space="preserve">The </w:t>
            </w:r>
            <w:proofErr w:type="spellStart"/>
            <w:r w:rsidRPr="008F5AB2">
              <w:t>MnS</w:t>
            </w:r>
            <w:proofErr w:type="spellEnd"/>
            <w:r w:rsidRPr="008F5AB2">
              <w:t xml:space="preserve"> producer</w:t>
            </w:r>
            <w:r>
              <w:t xml:space="preserve"> for ML entity loading</w:t>
            </w:r>
            <w:r w:rsidRPr="008F5AB2">
              <w:t xml:space="preserve"> </w:t>
            </w:r>
            <w:r>
              <w:t>shall</w:t>
            </w:r>
            <w:r w:rsidRPr="008F5AB2">
              <w:t xml:space="preserve"> have a capability </w:t>
            </w:r>
            <w:r>
              <w:t xml:space="preserve">allowing an authorized consumer to provide a policy for the </w:t>
            </w:r>
            <w:proofErr w:type="spellStart"/>
            <w:r>
              <w:t>MnS</w:t>
            </w:r>
            <w:proofErr w:type="spellEnd"/>
            <w:r>
              <w:t xml:space="preserve"> producer to trigger the ML entity loading</w:t>
            </w:r>
            <w:r w:rsidRPr="008F5AB2">
              <w:rPr>
                <w:rFonts w:hint="eastAsia"/>
              </w:rPr>
              <w:t>.</w:t>
            </w:r>
          </w:p>
          <w:p w14:paraId="0AC64533" w14:textId="77777777" w:rsidR="00755A5A" w:rsidRPr="00F17505" w:rsidRDefault="00755A5A" w:rsidP="00C54C92">
            <w:pPr>
              <w:pStyle w:val="TAL"/>
              <w:keepNext w:val="0"/>
              <w:rPr>
                <w:lang w:eastAsia="zh-CN"/>
              </w:rPr>
            </w:pPr>
          </w:p>
        </w:tc>
        <w:tc>
          <w:tcPr>
            <w:tcW w:w="2008" w:type="dxa"/>
            <w:tcBorders>
              <w:top w:val="single" w:sz="4" w:space="0" w:color="auto"/>
              <w:left w:val="single" w:sz="4" w:space="0" w:color="auto"/>
              <w:bottom w:val="single" w:sz="4" w:space="0" w:color="auto"/>
              <w:right w:val="single" w:sz="4" w:space="0" w:color="auto"/>
            </w:tcBorders>
          </w:tcPr>
          <w:p w14:paraId="7359596A" w14:textId="77777777" w:rsidR="00755A5A" w:rsidRPr="00F17505" w:rsidRDefault="00755A5A" w:rsidP="00C54C92">
            <w:pPr>
              <w:pStyle w:val="TAL"/>
              <w:keepNext w:val="0"/>
              <w:rPr>
                <w:lang w:eastAsia="zh-CN"/>
              </w:rPr>
            </w:pPr>
            <w:r>
              <w:t xml:space="preserve">Producer-initiated ML entity loading (clause </w:t>
            </w:r>
            <w:r w:rsidRPr="0097380C">
              <w:t>6.</w:t>
            </w:r>
            <w:r>
              <w:t>4</w:t>
            </w:r>
            <w:r w:rsidRPr="0097380C">
              <w:t>.1.2.</w:t>
            </w:r>
            <w:r>
              <w:t>2)</w:t>
            </w:r>
          </w:p>
        </w:tc>
      </w:tr>
      <w:tr w:rsidR="00755A5A" w:rsidRPr="00F17505" w14:paraId="236F2ACC" w14:textId="77777777" w:rsidTr="00C54C92">
        <w:trPr>
          <w:jc w:val="center"/>
        </w:trPr>
        <w:tc>
          <w:tcPr>
            <w:tcW w:w="2592" w:type="dxa"/>
            <w:tcBorders>
              <w:top w:val="single" w:sz="4" w:space="0" w:color="auto"/>
              <w:left w:val="single" w:sz="4" w:space="0" w:color="auto"/>
              <w:bottom w:val="single" w:sz="4" w:space="0" w:color="auto"/>
              <w:right w:val="single" w:sz="4" w:space="0" w:color="auto"/>
            </w:tcBorders>
          </w:tcPr>
          <w:p w14:paraId="2D16B28D" w14:textId="77777777" w:rsidR="00755A5A" w:rsidRPr="00F17505" w:rsidRDefault="00755A5A" w:rsidP="00C54C92">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5ACCA62F" w14:textId="77777777" w:rsidR="00755A5A" w:rsidRPr="00F17505" w:rsidRDefault="00755A5A" w:rsidP="00C54C92">
            <w:pPr>
              <w:rPr>
                <w:lang w:eastAsia="zh-CN"/>
              </w:rPr>
            </w:pPr>
            <w:r w:rsidRPr="008F5AB2">
              <w:t xml:space="preserve">The </w:t>
            </w:r>
            <w:proofErr w:type="spellStart"/>
            <w:r w:rsidRPr="008F5AB2">
              <w:t>MnS</w:t>
            </w:r>
            <w:proofErr w:type="spellEnd"/>
            <w:r w:rsidRPr="008F5AB2">
              <w:t xml:space="preserve"> producer</w:t>
            </w:r>
            <w:r>
              <w:t xml:space="preserve"> for ML entity loading</w:t>
            </w:r>
            <w:r w:rsidRPr="008F5AB2">
              <w:t xml:space="preserve"> </w:t>
            </w:r>
            <w:r>
              <w:t>shall be able to inform an authorized consumer about the progress of ML entity 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7810468B" w14:textId="77777777" w:rsidR="00755A5A" w:rsidRPr="00F17505" w:rsidRDefault="00755A5A" w:rsidP="00C54C92">
            <w:pPr>
              <w:pStyle w:val="TAL"/>
              <w:keepNext w:val="0"/>
              <w:rPr>
                <w:lang w:eastAsia="zh-CN"/>
              </w:rPr>
            </w:pPr>
            <w:r>
              <w:t xml:space="preserve">Consumer requested ML entity loading (clause </w:t>
            </w:r>
            <w:r w:rsidRPr="0097380C">
              <w:t>6.</w:t>
            </w:r>
            <w:r>
              <w:t>4</w:t>
            </w:r>
            <w:r w:rsidRPr="0097380C">
              <w:t>.1.2.1</w:t>
            </w:r>
            <w:r>
              <w:t xml:space="preserve">) and Producer-initiated ML entity loading (clause </w:t>
            </w:r>
            <w:r w:rsidRPr="0097380C">
              <w:t>6.</w:t>
            </w:r>
            <w:r>
              <w:t>4</w:t>
            </w:r>
            <w:r w:rsidRPr="0097380C">
              <w:t>.1.2.</w:t>
            </w:r>
            <w:r>
              <w:t>2)</w:t>
            </w:r>
          </w:p>
        </w:tc>
      </w:tr>
      <w:tr w:rsidR="00755A5A" w:rsidRPr="00F17505" w14:paraId="077928DF" w14:textId="77777777" w:rsidTr="00C54C92">
        <w:trPr>
          <w:jc w:val="center"/>
        </w:trPr>
        <w:tc>
          <w:tcPr>
            <w:tcW w:w="2592" w:type="dxa"/>
            <w:tcBorders>
              <w:top w:val="single" w:sz="4" w:space="0" w:color="auto"/>
              <w:left w:val="single" w:sz="4" w:space="0" w:color="auto"/>
              <w:bottom w:val="single" w:sz="4" w:space="0" w:color="auto"/>
              <w:right w:val="single" w:sz="4" w:space="0" w:color="auto"/>
            </w:tcBorders>
          </w:tcPr>
          <w:p w14:paraId="7AC9A7F3" w14:textId="77777777" w:rsidR="00755A5A" w:rsidRPr="00F17505" w:rsidRDefault="00755A5A" w:rsidP="00C54C92">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253D1F4C" w14:textId="77777777" w:rsidR="00755A5A" w:rsidRPr="008F5AB2" w:rsidRDefault="00755A5A" w:rsidP="00C54C92">
            <w:r w:rsidRPr="008F5AB2">
              <w:t xml:space="preserve">The </w:t>
            </w:r>
            <w:proofErr w:type="spellStart"/>
            <w:r w:rsidRPr="008F5AB2">
              <w:t>MnS</w:t>
            </w:r>
            <w:proofErr w:type="spellEnd"/>
            <w:r w:rsidRPr="008F5AB2">
              <w:t xml:space="preserve"> producer</w:t>
            </w:r>
            <w:r>
              <w:t xml:space="preserve"> for ML entity loading</w:t>
            </w:r>
            <w:r w:rsidRPr="008F5AB2">
              <w:t xml:space="preserve"> </w:t>
            </w:r>
            <w:r>
              <w:t>shall</w:t>
            </w:r>
            <w:r w:rsidRPr="008F5AB2">
              <w:t xml:space="preserve"> have a</w:t>
            </w:r>
            <w:r>
              <w:t xml:space="preserve"> </w:t>
            </w:r>
            <w:r w:rsidRPr="008F5AB2">
              <w:t xml:space="preserve">capability </w:t>
            </w:r>
            <w:r>
              <w:t>allowing an authorized consumer to control the process of ML entity loading.</w:t>
            </w:r>
          </w:p>
        </w:tc>
        <w:tc>
          <w:tcPr>
            <w:tcW w:w="2008" w:type="dxa"/>
            <w:tcBorders>
              <w:top w:val="single" w:sz="4" w:space="0" w:color="auto"/>
              <w:left w:val="single" w:sz="4" w:space="0" w:color="auto"/>
              <w:bottom w:val="single" w:sz="4" w:space="0" w:color="auto"/>
              <w:right w:val="single" w:sz="4" w:space="0" w:color="auto"/>
            </w:tcBorders>
          </w:tcPr>
          <w:p w14:paraId="34E67091" w14:textId="77777777" w:rsidR="00755A5A" w:rsidRDefault="00755A5A" w:rsidP="00C54C92">
            <w:pPr>
              <w:pStyle w:val="TAL"/>
              <w:keepNext w:val="0"/>
            </w:pPr>
            <w:r>
              <w:t xml:space="preserve">Consumer requested ML entity loading (clause </w:t>
            </w:r>
            <w:r w:rsidRPr="0097380C">
              <w:t>6.</w:t>
            </w:r>
            <w:r>
              <w:t>4</w:t>
            </w:r>
            <w:r w:rsidRPr="0097380C">
              <w:t>.1.2.1</w:t>
            </w:r>
            <w:r>
              <w:t xml:space="preserve">) and Producer-initiated ML entity loading (clause </w:t>
            </w:r>
            <w:r w:rsidRPr="0097380C">
              <w:t>6.</w:t>
            </w:r>
            <w:r>
              <w:t>4</w:t>
            </w:r>
            <w:r w:rsidRPr="0097380C">
              <w:t>.1.2.</w:t>
            </w:r>
            <w:r>
              <w:t>2)</w:t>
            </w:r>
          </w:p>
        </w:tc>
      </w:tr>
      <w:tr w:rsidR="00755A5A" w:rsidRPr="00F17505" w14:paraId="298FEB61" w14:textId="77777777" w:rsidTr="00C54C92">
        <w:trPr>
          <w:jc w:val="center"/>
        </w:trPr>
        <w:tc>
          <w:tcPr>
            <w:tcW w:w="2592" w:type="dxa"/>
            <w:tcBorders>
              <w:top w:val="single" w:sz="4" w:space="0" w:color="auto"/>
              <w:left w:val="single" w:sz="4" w:space="0" w:color="auto"/>
              <w:bottom w:val="single" w:sz="4" w:space="0" w:color="auto"/>
              <w:right w:val="single" w:sz="4" w:space="0" w:color="auto"/>
            </w:tcBorders>
          </w:tcPr>
          <w:p w14:paraId="4E219D58" w14:textId="77777777" w:rsidR="00755A5A" w:rsidRPr="00F17505" w:rsidRDefault="00755A5A" w:rsidP="00C54C92">
            <w:pPr>
              <w:pStyle w:val="TAL"/>
              <w:keepNext w:val="0"/>
              <w:rPr>
                <w:b/>
                <w:bCs/>
              </w:rPr>
            </w:pPr>
            <w:r w:rsidRPr="00F17505">
              <w:rPr>
                <w:b/>
                <w:bCs/>
              </w:rPr>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A9E2ADB" w14:textId="77777777" w:rsidR="00755A5A" w:rsidRPr="008F5AB2" w:rsidRDefault="00755A5A" w:rsidP="00C54C92">
            <w:r w:rsidRPr="00EF2E83">
              <w:t xml:space="preserve">The </w:t>
            </w:r>
            <w:r w:rsidRPr="00CE7744">
              <w:rPr>
                <w:rFonts w:hint="eastAsia"/>
                <w:lang w:eastAsia="zh-CN"/>
              </w:rPr>
              <w:t>MLT</w:t>
            </w:r>
            <w:r>
              <w:t xml:space="preserve"> </w:t>
            </w:r>
            <w:proofErr w:type="spellStart"/>
            <w:r w:rsidRPr="002D40C6">
              <w:rPr>
                <w:lang w:eastAsia="zh-CN"/>
              </w:rPr>
              <w:t>MnS</w:t>
            </w:r>
            <w:proofErr w:type="spellEnd"/>
            <w:r w:rsidRPr="002D40C6">
              <w:rPr>
                <w:lang w:eastAsia="zh-CN"/>
              </w:rPr>
              <w:t xml:space="preserve"> </w:t>
            </w:r>
            <w:r w:rsidRPr="00EF2E83">
              <w:t xml:space="preserve">producer </w:t>
            </w:r>
            <w:r>
              <w:rPr>
                <w:rFonts w:hint="eastAsia"/>
                <w:lang w:eastAsia="zh-CN"/>
              </w:rPr>
              <w:t>should</w:t>
            </w:r>
            <w:r>
              <w:t xml:space="preserve"> </w:t>
            </w:r>
            <w:r w:rsidRPr="00EF2E83">
              <w:t>have a capability to</w:t>
            </w:r>
            <w:r>
              <w:t xml:space="preserve"> register an ML entity 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20DF175C" w14:textId="77777777" w:rsidR="00755A5A" w:rsidRDefault="00755A5A" w:rsidP="00C54C92">
            <w:pPr>
              <w:pStyle w:val="TAL"/>
              <w:keepNext w:val="0"/>
            </w:pPr>
            <w:r w:rsidRPr="002D40C6">
              <w:rPr>
                <w:iCs/>
              </w:rPr>
              <w:t>ML entity registration</w:t>
            </w:r>
            <w:r>
              <w:rPr>
                <w:iCs/>
              </w:rPr>
              <w:t xml:space="preserve"> (Clause </w:t>
            </w:r>
            <w:r>
              <w:t>6.4.1.2.3</w:t>
            </w:r>
            <w:r>
              <w:rPr>
                <w:iCs/>
              </w:rPr>
              <w:t>)</w:t>
            </w:r>
          </w:p>
        </w:tc>
      </w:tr>
      <w:tr w:rsidR="00755A5A" w:rsidRPr="00F17505" w14:paraId="29BBD769" w14:textId="77777777" w:rsidTr="00C54C92">
        <w:trPr>
          <w:jc w:val="center"/>
        </w:trPr>
        <w:tc>
          <w:tcPr>
            <w:tcW w:w="2592" w:type="dxa"/>
            <w:tcBorders>
              <w:top w:val="single" w:sz="4" w:space="0" w:color="auto"/>
              <w:left w:val="single" w:sz="4" w:space="0" w:color="auto"/>
              <w:bottom w:val="single" w:sz="4" w:space="0" w:color="auto"/>
              <w:right w:val="single" w:sz="4" w:space="0" w:color="auto"/>
            </w:tcBorders>
          </w:tcPr>
          <w:p w14:paraId="1145C29B" w14:textId="77777777" w:rsidR="00755A5A" w:rsidRPr="00F17505" w:rsidRDefault="00755A5A" w:rsidP="00C54C92">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C476A08" w14:textId="77777777" w:rsidR="00755A5A" w:rsidRPr="008F5AB2" w:rsidRDefault="00755A5A" w:rsidP="00C54C92">
            <w:r w:rsidRPr="00EF2E83">
              <w:t xml:space="preserve">The </w:t>
            </w:r>
            <w:r>
              <w:t>MLT</w:t>
            </w:r>
            <w:r w:rsidRPr="00EF2E83">
              <w:t xml:space="preserve"> </w:t>
            </w:r>
            <w:proofErr w:type="spellStart"/>
            <w:r w:rsidRPr="002D40C6">
              <w:rPr>
                <w:lang w:eastAsia="zh-CN"/>
              </w:rPr>
              <w:t>MnS</w:t>
            </w:r>
            <w:proofErr w:type="spellEnd"/>
            <w:r w:rsidRPr="002D40C6">
              <w:rPr>
                <w:lang w:eastAsia="zh-CN"/>
              </w:rPr>
              <w:t xml:space="preserve">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to acquire the registration information of ML entities.</w:t>
            </w:r>
          </w:p>
        </w:tc>
        <w:tc>
          <w:tcPr>
            <w:tcW w:w="2008" w:type="dxa"/>
            <w:tcBorders>
              <w:top w:val="single" w:sz="4" w:space="0" w:color="auto"/>
              <w:left w:val="single" w:sz="4" w:space="0" w:color="auto"/>
              <w:bottom w:val="single" w:sz="4" w:space="0" w:color="auto"/>
              <w:right w:val="single" w:sz="4" w:space="0" w:color="auto"/>
            </w:tcBorders>
          </w:tcPr>
          <w:p w14:paraId="1ABB97D0" w14:textId="77777777" w:rsidR="00755A5A" w:rsidRDefault="00755A5A" w:rsidP="00C54C92">
            <w:pPr>
              <w:pStyle w:val="TAL"/>
              <w:keepNext w:val="0"/>
            </w:pPr>
            <w:r w:rsidRPr="002D40C6">
              <w:rPr>
                <w:iCs/>
              </w:rPr>
              <w:t>ML entity registration</w:t>
            </w:r>
            <w:r>
              <w:rPr>
                <w:iCs/>
              </w:rPr>
              <w:t xml:space="preserve"> (Clause </w:t>
            </w:r>
            <w:r>
              <w:t>6.4.1.2.3</w:t>
            </w:r>
            <w:r>
              <w:rPr>
                <w:iCs/>
              </w:rPr>
              <w:t>)</w:t>
            </w:r>
          </w:p>
        </w:tc>
      </w:tr>
    </w:tbl>
    <w:p w14:paraId="2643B09C" w14:textId="77777777" w:rsidR="00755A5A" w:rsidRPr="00CD1D71" w:rsidRDefault="00755A5A" w:rsidP="00755A5A">
      <w:pPr>
        <w:rPr>
          <w:ins w:id="28" w:author="Huawei" w:date="2023-11-02T09:35:00Z"/>
          <w:rFonts w:eastAsia="Calibri"/>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77777777" w:rsidR="002A4A93" w:rsidRDefault="002A4A93" w:rsidP="0061007D">
            <w:pPr>
              <w:jc w:val="center"/>
              <w:rPr>
                <w:rFonts w:ascii="Arial" w:eastAsia="等线" w:hAnsi="Arial" w:cs="Arial"/>
                <w:b/>
                <w:bCs/>
                <w:sz w:val="28"/>
                <w:szCs w:val="28"/>
              </w:rPr>
            </w:pPr>
            <w:bookmarkStart w:id="29" w:name="_Hlk146651260"/>
            <w:r>
              <w:rPr>
                <w:rFonts w:ascii="Arial" w:hAnsi="Arial" w:cs="Arial"/>
                <w:b/>
                <w:bCs/>
                <w:sz w:val="28"/>
                <w:szCs w:val="28"/>
                <w:lang w:eastAsia="zh-CN"/>
              </w:rPr>
              <w:t>End of modified sections</w:t>
            </w:r>
          </w:p>
        </w:tc>
      </w:tr>
      <w:bookmarkEnd w:id="29"/>
    </w:tbl>
    <w:p w14:paraId="19C0730F" w14:textId="77777777" w:rsidR="002A4A93" w:rsidRDefault="002A4A93">
      <w:pPr>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03B10" w14:textId="77777777" w:rsidR="00F417D0" w:rsidRDefault="00F417D0">
      <w:r>
        <w:separator/>
      </w:r>
    </w:p>
  </w:endnote>
  <w:endnote w:type="continuationSeparator" w:id="0">
    <w:p w14:paraId="78B3DBD9" w14:textId="77777777" w:rsidR="00F417D0" w:rsidRDefault="00F41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DBFB3" w14:textId="77777777" w:rsidR="00F417D0" w:rsidRDefault="00F417D0">
      <w:r>
        <w:separator/>
      </w:r>
    </w:p>
  </w:footnote>
  <w:footnote w:type="continuationSeparator" w:id="0">
    <w:p w14:paraId="744A7389" w14:textId="77777777" w:rsidR="00F417D0" w:rsidRDefault="00F41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3710" w:rsidRDefault="00913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13710" w:rsidRDefault="0091371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13710" w:rsidRDefault="0091371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13710" w:rsidRDefault="0091371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9B5E43"/>
    <w:multiLevelType w:val="hybridMultilevel"/>
    <w:tmpl w:val="1172C436"/>
    <w:lvl w:ilvl="0" w:tplc="73726BF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5"/>
  </w:num>
  <w:num w:numId="10">
    <w:abstractNumId w:val="36"/>
  </w:num>
  <w:num w:numId="11">
    <w:abstractNumId w:val="15"/>
  </w:num>
  <w:num w:numId="12">
    <w:abstractNumId w:val="29"/>
  </w:num>
  <w:num w:numId="13">
    <w:abstractNumId w:val="33"/>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5"/>
  </w:num>
  <w:num w:numId="26">
    <w:abstractNumId w:val="27"/>
  </w:num>
  <w:num w:numId="27">
    <w:abstractNumId w:val="23"/>
  </w:num>
  <w:num w:numId="28">
    <w:abstractNumId w:val="30"/>
  </w:num>
  <w:num w:numId="29">
    <w:abstractNumId w:val="18"/>
  </w:num>
  <w:num w:numId="30">
    <w:abstractNumId w:val="28"/>
  </w:num>
  <w:num w:numId="31">
    <w:abstractNumId w:val="14"/>
  </w:num>
  <w:num w:numId="32">
    <w:abstractNumId w:val="26"/>
  </w:num>
  <w:num w:numId="33">
    <w:abstractNumId w:val="21"/>
  </w:num>
  <w:num w:numId="34">
    <w:abstractNumId w:val="19"/>
  </w:num>
  <w:num w:numId="35">
    <w:abstractNumId w:val="20"/>
  </w:num>
  <w:num w:numId="36">
    <w:abstractNumId w:val="12"/>
  </w:num>
  <w:num w:numId="37">
    <w:abstractNumId w:val="24"/>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hixiaoli (C)">
    <w15:presenceInfo w15:providerId="AD" w15:userId="S-1-5-21-147214757-305610072-1517763936-10286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2E4A"/>
    <w:rsid w:val="00026583"/>
    <w:rsid w:val="0005109B"/>
    <w:rsid w:val="00065CC9"/>
    <w:rsid w:val="00073467"/>
    <w:rsid w:val="000755C0"/>
    <w:rsid w:val="0008345E"/>
    <w:rsid w:val="00083D09"/>
    <w:rsid w:val="000871FB"/>
    <w:rsid w:val="00092ACB"/>
    <w:rsid w:val="000A6394"/>
    <w:rsid w:val="000B7FED"/>
    <w:rsid w:val="000C038A"/>
    <w:rsid w:val="000C0B99"/>
    <w:rsid w:val="000C3051"/>
    <w:rsid w:val="000C6598"/>
    <w:rsid w:val="000D25EA"/>
    <w:rsid w:val="000D2D11"/>
    <w:rsid w:val="000D44B3"/>
    <w:rsid w:val="000E014D"/>
    <w:rsid w:val="000E0ADF"/>
    <w:rsid w:val="000E2A0B"/>
    <w:rsid w:val="000E4299"/>
    <w:rsid w:val="000F3B62"/>
    <w:rsid w:val="00102745"/>
    <w:rsid w:val="00105F09"/>
    <w:rsid w:val="001066D8"/>
    <w:rsid w:val="00127405"/>
    <w:rsid w:val="00127746"/>
    <w:rsid w:val="00133285"/>
    <w:rsid w:val="00135B3B"/>
    <w:rsid w:val="00144CDB"/>
    <w:rsid w:val="00145D43"/>
    <w:rsid w:val="00146948"/>
    <w:rsid w:val="00152A2D"/>
    <w:rsid w:val="001532C8"/>
    <w:rsid w:val="00154B9B"/>
    <w:rsid w:val="00160DA1"/>
    <w:rsid w:val="001631D2"/>
    <w:rsid w:val="0017406A"/>
    <w:rsid w:val="00174B67"/>
    <w:rsid w:val="00192C46"/>
    <w:rsid w:val="00197BDA"/>
    <w:rsid w:val="001A08B3"/>
    <w:rsid w:val="001A1F3E"/>
    <w:rsid w:val="001A217C"/>
    <w:rsid w:val="001A4B24"/>
    <w:rsid w:val="001A7B60"/>
    <w:rsid w:val="001B0FCD"/>
    <w:rsid w:val="001B10A2"/>
    <w:rsid w:val="001B25CC"/>
    <w:rsid w:val="001B4EAA"/>
    <w:rsid w:val="001B52F0"/>
    <w:rsid w:val="001B7A65"/>
    <w:rsid w:val="001C10F5"/>
    <w:rsid w:val="001D2281"/>
    <w:rsid w:val="001D47C3"/>
    <w:rsid w:val="001D4865"/>
    <w:rsid w:val="001E293E"/>
    <w:rsid w:val="001E2D44"/>
    <w:rsid w:val="001E41F3"/>
    <w:rsid w:val="001F440D"/>
    <w:rsid w:val="0020530B"/>
    <w:rsid w:val="00211062"/>
    <w:rsid w:val="00214162"/>
    <w:rsid w:val="00236816"/>
    <w:rsid w:val="00240788"/>
    <w:rsid w:val="00242371"/>
    <w:rsid w:val="00253A9B"/>
    <w:rsid w:val="00256554"/>
    <w:rsid w:val="0026004D"/>
    <w:rsid w:val="002640DD"/>
    <w:rsid w:val="00275D12"/>
    <w:rsid w:val="00276A38"/>
    <w:rsid w:val="0027706D"/>
    <w:rsid w:val="0028131A"/>
    <w:rsid w:val="002825A5"/>
    <w:rsid w:val="00284FEB"/>
    <w:rsid w:val="002860C4"/>
    <w:rsid w:val="00286501"/>
    <w:rsid w:val="0028729D"/>
    <w:rsid w:val="002A4A93"/>
    <w:rsid w:val="002B4599"/>
    <w:rsid w:val="002B5741"/>
    <w:rsid w:val="002C3DE3"/>
    <w:rsid w:val="002D53A5"/>
    <w:rsid w:val="002E472E"/>
    <w:rsid w:val="002F08A3"/>
    <w:rsid w:val="002F3844"/>
    <w:rsid w:val="002F5BEA"/>
    <w:rsid w:val="0030524D"/>
    <w:rsid w:val="00305409"/>
    <w:rsid w:val="00311AC6"/>
    <w:rsid w:val="00312262"/>
    <w:rsid w:val="00316AB5"/>
    <w:rsid w:val="00322B6E"/>
    <w:rsid w:val="00330F9B"/>
    <w:rsid w:val="0034108E"/>
    <w:rsid w:val="00342F40"/>
    <w:rsid w:val="0034418E"/>
    <w:rsid w:val="00346BBF"/>
    <w:rsid w:val="00360727"/>
    <w:rsid w:val="003609EF"/>
    <w:rsid w:val="00361B4A"/>
    <w:rsid w:val="0036231A"/>
    <w:rsid w:val="00374DD4"/>
    <w:rsid w:val="00377C7E"/>
    <w:rsid w:val="00384145"/>
    <w:rsid w:val="00385740"/>
    <w:rsid w:val="00393C32"/>
    <w:rsid w:val="003A098C"/>
    <w:rsid w:val="003A2A3E"/>
    <w:rsid w:val="003A49CB"/>
    <w:rsid w:val="003B37AD"/>
    <w:rsid w:val="003B51C1"/>
    <w:rsid w:val="003C1FBA"/>
    <w:rsid w:val="003C7550"/>
    <w:rsid w:val="003E1257"/>
    <w:rsid w:val="003E1A36"/>
    <w:rsid w:val="003E7909"/>
    <w:rsid w:val="003E799C"/>
    <w:rsid w:val="00401382"/>
    <w:rsid w:val="0040140E"/>
    <w:rsid w:val="00406D8C"/>
    <w:rsid w:val="00410371"/>
    <w:rsid w:val="00417482"/>
    <w:rsid w:val="004209B1"/>
    <w:rsid w:val="004214BE"/>
    <w:rsid w:val="004242F1"/>
    <w:rsid w:val="00431342"/>
    <w:rsid w:val="0043257C"/>
    <w:rsid w:val="00432DAF"/>
    <w:rsid w:val="004343F0"/>
    <w:rsid w:val="00441304"/>
    <w:rsid w:val="0044523B"/>
    <w:rsid w:val="00455109"/>
    <w:rsid w:val="0045574B"/>
    <w:rsid w:val="004632D3"/>
    <w:rsid w:val="0046444C"/>
    <w:rsid w:val="00464889"/>
    <w:rsid w:val="0046514D"/>
    <w:rsid w:val="00465ACE"/>
    <w:rsid w:val="004A05D1"/>
    <w:rsid w:val="004A52C6"/>
    <w:rsid w:val="004B145A"/>
    <w:rsid w:val="004B2442"/>
    <w:rsid w:val="004B5D5C"/>
    <w:rsid w:val="004B75B7"/>
    <w:rsid w:val="004D1D31"/>
    <w:rsid w:val="004D4C19"/>
    <w:rsid w:val="004E7F6D"/>
    <w:rsid w:val="005009D9"/>
    <w:rsid w:val="00500C1E"/>
    <w:rsid w:val="005010C7"/>
    <w:rsid w:val="00511349"/>
    <w:rsid w:val="0051580D"/>
    <w:rsid w:val="00525701"/>
    <w:rsid w:val="0053745C"/>
    <w:rsid w:val="00544A9E"/>
    <w:rsid w:val="005457C0"/>
    <w:rsid w:val="00547111"/>
    <w:rsid w:val="00551BD3"/>
    <w:rsid w:val="00552668"/>
    <w:rsid w:val="00556EEF"/>
    <w:rsid w:val="00560553"/>
    <w:rsid w:val="00562E3A"/>
    <w:rsid w:val="00565885"/>
    <w:rsid w:val="005658F2"/>
    <w:rsid w:val="005679E3"/>
    <w:rsid w:val="005731BC"/>
    <w:rsid w:val="005804A4"/>
    <w:rsid w:val="005859C1"/>
    <w:rsid w:val="00590F43"/>
    <w:rsid w:val="00591E11"/>
    <w:rsid w:val="00592D74"/>
    <w:rsid w:val="00594611"/>
    <w:rsid w:val="005A6692"/>
    <w:rsid w:val="005A7F53"/>
    <w:rsid w:val="005B2D96"/>
    <w:rsid w:val="005C6377"/>
    <w:rsid w:val="005D276C"/>
    <w:rsid w:val="005D4DE7"/>
    <w:rsid w:val="005D6EAF"/>
    <w:rsid w:val="005E2C44"/>
    <w:rsid w:val="005E5EF4"/>
    <w:rsid w:val="005E72C9"/>
    <w:rsid w:val="00603F24"/>
    <w:rsid w:val="0060529F"/>
    <w:rsid w:val="0061007D"/>
    <w:rsid w:val="0061099F"/>
    <w:rsid w:val="00613248"/>
    <w:rsid w:val="006207F6"/>
    <w:rsid w:val="00621188"/>
    <w:rsid w:val="006257ED"/>
    <w:rsid w:val="00632E23"/>
    <w:rsid w:val="006417EE"/>
    <w:rsid w:val="0065438D"/>
    <w:rsid w:val="0065536E"/>
    <w:rsid w:val="00655AC7"/>
    <w:rsid w:val="00656FFE"/>
    <w:rsid w:val="00661E0A"/>
    <w:rsid w:val="00663D59"/>
    <w:rsid w:val="00665C47"/>
    <w:rsid w:val="006755AA"/>
    <w:rsid w:val="0068622F"/>
    <w:rsid w:val="006944C5"/>
    <w:rsid w:val="00695808"/>
    <w:rsid w:val="00696E51"/>
    <w:rsid w:val="006A0940"/>
    <w:rsid w:val="006A2B11"/>
    <w:rsid w:val="006A5AF8"/>
    <w:rsid w:val="006A73F1"/>
    <w:rsid w:val="006B3FB3"/>
    <w:rsid w:val="006B46FB"/>
    <w:rsid w:val="006C05D5"/>
    <w:rsid w:val="006C19E6"/>
    <w:rsid w:val="006E21FB"/>
    <w:rsid w:val="006E4306"/>
    <w:rsid w:val="006F25AA"/>
    <w:rsid w:val="006F75CA"/>
    <w:rsid w:val="007059F0"/>
    <w:rsid w:val="00714FC0"/>
    <w:rsid w:val="00717707"/>
    <w:rsid w:val="00721C82"/>
    <w:rsid w:val="00733E5A"/>
    <w:rsid w:val="00737B68"/>
    <w:rsid w:val="00741883"/>
    <w:rsid w:val="00755A5A"/>
    <w:rsid w:val="00762411"/>
    <w:rsid w:val="007745D5"/>
    <w:rsid w:val="00785599"/>
    <w:rsid w:val="0078584E"/>
    <w:rsid w:val="00787FAA"/>
    <w:rsid w:val="00790663"/>
    <w:rsid w:val="00792342"/>
    <w:rsid w:val="00793489"/>
    <w:rsid w:val="00793564"/>
    <w:rsid w:val="00794A01"/>
    <w:rsid w:val="007977A8"/>
    <w:rsid w:val="007A32C7"/>
    <w:rsid w:val="007A782E"/>
    <w:rsid w:val="007B512A"/>
    <w:rsid w:val="007B7878"/>
    <w:rsid w:val="007C0598"/>
    <w:rsid w:val="007C1082"/>
    <w:rsid w:val="007C1A07"/>
    <w:rsid w:val="007C2097"/>
    <w:rsid w:val="007D6A07"/>
    <w:rsid w:val="007E1BE4"/>
    <w:rsid w:val="007F7259"/>
    <w:rsid w:val="008040A8"/>
    <w:rsid w:val="00805587"/>
    <w:rsid w:val="008130EE"/>
    <w:rsid w:val="008145F4"/>
    <w:rsid w:val="008175C4"/>
    <w:rsid w:val="00821426"/>
    <w:rsid w:val="00825A04"/>
    <w:rsid w:val="008279FA"/>
    <w:rsid w:val="00861896"/>
    <w:rsid w:val="008626E7"/>
    <w:rsid w:val="00867F04"/>
    <w:rsid w:val="00870EE7"/>
    <w:rsid w:val="00872AAF"/>
    <w:rsid w:val="00880A55"/>
    <w:rsid w:val="00883360"/>
    <w:rsid w:val="008863B9"/>
    <w:rsid w:val="008946EB"/>
    <w:rsid w:val="008A41EA"/>
    <w:rsid w:val="008A45A6"/>
    <w:rsid w:val="008A66D4"/>
    <w:rsid w:val="008A7734"/>
    <w:rsid w:val="008B5069"/>
    <w:rsid w:val="008B7764"/>
    <w:rsid w:val="008C26D9"/>
    <w:rsid w:val="008D1552"/>
    <w:rsid w:val="008D39FE"/>
    <w:rsid w:val="008D57D4"/>
    <w:rsid w:val="008E16C3"/>
    <w:rsid w:val="008E76C5"/>
    <w:rsid w:val="008F3789"/>
    <w:rsid w:val="008F6801"/>
    <w:rsid w:val="008F686C"/>
    <w:rsid w:val="008F7308"/>
    <w:rsid w:val="00913710"/>
    <w:rsid w:val="009148DE"/>
    <w:rsid w:val="00914B7D"/>
    <w:rsid w:val="009376FA"/>
    <w:rsid w:val="00941E30"/>
    <w:rsid w:val="00946DD3"/>
    <w:rsid w:val="009563AC"/>
    <w:rsid w:val="00966314"/>
    <w:rsid w:val="00971361"/>
    <w:rsid w:val="009777D9"/>
    <w:rsid w:val="00990E43"/>
    <w:rsid w:val="009913F2"/>
    <w:rsid w:val="00991B88"/>
    <w:rsid w:val="00991FB8"/>
    <w:rsid w:val="009948A9"/>
    <w:rsid w:val="009A444E"/>
    <w:rsid w:val="009A5753"/>
    <w:rsid w:val="009A579D"/>
    <w:rsid w:val="009C23A8"/>
    <w:rsid w:val="009C515C"/>
    <w:rsid w:val="009D5C04"/>
    <w:rsid w:val="009E3297"/>
    <w:rsid w:val="009E4C07"/>
    <w:rsid w:val="009F11D0"/>
    <w:rsid w:val="009F7212"/>
    <w:rsid w:val="009F734F"/>
    <w:rsid w:val="00A020B6"/>
    <w:rsid w:val="00A06AE5"/>
    <w:rsid w:val="00A1069F"/>
    <w:rsid w:val="00A246B6"/>
    <w:rsid w:val="00A35CE3"/>
    <w:rsid w:val="00A44661"/>
    <w:rsid w:val="00A46DF3"/>
    <w:rsid w:val="00A47E70"/>
    <w:rsid w:val="00A50CF0"/>
    <w:rsid w:val="00A51FC2"/>
    <w:rsid w:val="00A54B9D"/>
    <w:rsid w:val="00A600C1"/>
    <w:rsid w:val="00A637EE"/>
    <w:rsid w:val="00A6754A"/>
    <w:rsid w:val="00A722E5"/>
    <w:rsid w:val="00A7671C"/>
    <w:rsid w:val="00A77218"/>
    <w:rsid w:val="00A82FB1"/>
    <w:rsid w:val="00A84CFC"/>
    <w:rsid w:val="00A86ACE"/>
    <w:rsid w:val="00A90CA8"/>
    <w:rsid w:val="00A92E9E"/>
    <w:rsid w:val="00A95443"/>
    <w:rsid w:val="00AA2CBC"/>
    <w:rsid w:val="00AA424E"/>
    <w:rsid w:val="00AB1961"/>
    <w:rsid w:val="00AB29C9"/>
    <w:rsid w:val="00AB4F2A"/>
    <w:rsid w:val="00AC06BE"/>
    <w:rsid w:val="00AC0F5E"/>
    <w:rsid w:val="00AC5019"/>
    <w:rsid w:val="00AC5820"/>
    <w:rsid w:val="00AD1CD8"/>
    <w:rsid w:val="00AD2878"/>
    <w:rsid w:val="00AD4CAC"/>
    <w:rsid w:val="00AE2E1A"/>
    <w:rsid w:val="00AE5094"/>
    <w:rsid w:val="00AE5DD8"/>
    <w:rsid w:val="00AE7FF5"/>
    <w:rsid w:val="00AF0A37"/>
    <w:rsid w:val="00B0440C"/>
    <w:rsid w:val="00B048CA"/>
    <w:rsid w:val="00B05492"/>
    <w:rsid w:val="00B11179"/>
    <w:rsid w:val="00B13F88"/>
    <w:rsid w:val="00B20398"/>
    <w:rsid w:val="00B258BB"/>
    <w:rsid w:val="00B2599B"/>
    <w:rsid w:val="00B27512"/>
    <w:rsid w:val="00B33272"/>
    <w:rsid w:val="00B37806"/>
    <w:rsid w:val="00B45DE3"/>
    <w:rsid w:val="00B543AF"/>
    <w:rsid w:val="00B60D70"/>
    <w:rsid w:val="00B62381"/>
    <w:rsid w:val="00B66AA8"/>
    <w:rsid w:val="00B67B97"/>
    <w:rsid w:val="00B722D8"/>
    <w:rsid w:val="00B75580"/>
    <w:rsid w:val="00B833D8"/>
    <w:rsid w:val="00B9017E"/>
    <w:rsid w:val="00B968C8"/>
    <w:rsid w:val="00BA3409"/>
    <w:rsid w:val="00BA3EC5"/>
    <w:rsid w:val="00BA51D9"/>
    <w:rsid w:val="00BA7009"/>
    <w:rsid w:val="00BB5DFC"/>
    <w:rsid w:val="00BC1862"/>
    <w:rsid w:val="00BC361B"/>
    <w:rsid w:val="00BD15FF"/>
    <w:rsid w:val="00BD279D"/>
    <w:rsid w:val="00BD6BB8"/>
    <w:rsid w:val="00BE096B"/>
    <w:rsid w:val="00BE7436"/>
    <w:rsid w:val="00BE7F95"/>
    <w:rsid w:val="00BF27A2"/>
    <w:rsid w:val="00BF35F8"/>
    <w:rsid w:val="00BF4400"/>
    <w:rsid w:val="00C039F1"/>
    <w:rsid w:val="00C076F8"/>
    <w:rsid w:val="00C12D8A"/>
    <w:rsid w:val="00C232CF"/>
    <w:rsid w:val="00C36426"/>
    <w:rsid w:val="00C374A7"/>
    <w:rsid w:val="00C50EA2"/>
    <w:rsid w:val="00C53194"/>
    <w:rsid w:val="00C66BA2"/>
    <w:rsid w:val="00C6759D"/>
    <w:rsid w:val="00C7041F"/>
    <w:rsid w:val="00C73243"/>
    <w:rsid w:val="00C74A9D"/>
    <w:rsid w:val="00C74B28"/>
    <w:rsid w:val="00C87D5B"/>
    <w:rsid w:val="00C95985"/>
    <w:rsid w:val="00CA2895"/>
    <w:rsid w:val="00CA2E64"/>
    <w:rsid w:val="00CA431E"/>
    <w:rsid w:val="00CB3FDF"/>
    <w:rsid w:val="00CB5EBE"/>
    <w:rsid w:val="00CC3571"/>
    <w:rsid w:val="00CC5026"/>
    <w:rsid w:val="00CC68D0"/>
    <w:rsid w:val="00CE197D"/>
    <w:rsid w:val="00CE4BD0"/>
    <w:rsid w:val="00CF184D"/>
    <w:rsid w:val="00CF5C18"/>
    <w:rsid w:val="00D02D95"/>
    <w:rsid w:val="00D03F9A"/>
    <w:rsid w:val="00D06D51"/>
    <w:rsid w:val="00D21607"/>
    <w:rsid w:val="00D2218B"/>
    <w:rsid w:val="00D22A4B"/>
    <w:rsid w:val="00D22BB2"/>
    <w:rsid w:val="00D24991"/>
    <w:rsid w:val="00D30624"/>
    <w:rsid w:val="00D31B05"/>
    <w:rsid w:val="00D35E90"/>
    <w:rsid w:val="00D377A2"/>
    <w:rsid w:val="00D37861"/>
    <w:rsid w:val="00D40140"/>
    <w:rsid w:val="00D47749"/>
    <w:rsid w:val="00D50255"/>
    <w:rsid w:val="00D53A49"/>
    <w:rsid w:val="00D5519E"/>
    <w:rsid w:val="00D571A4"/>
    <w:rsid w:val="00D66520"/>
    <w:rsid w:val="00D66940"/>
    <w:rsid w:val="00D77640"/>
    <w:rsid w:val="00D8616E"/>
    <w:rsid w:val="00D86FDC"/>
    <w:rsid w:val="00D8739C"/>
    <w:rsid w:val="00D927E2"/>
    <w:rsid w:val="00DA0018"/>
    <w:rsid w:val="00DA40A6"/>
    <w:rsid w:val="00DB0E76"/>
    <w:rsid w:val="00DC0234"/>
    <w:rsid w:val="00DC03AD"/>
    <w:rsid w:val="00DC4130"/>
    <w:rsid w:val="00DD15BE"/>
    <w:rsid w:val="00DD721A"/>
    <w:rsid w:val="00DE34CF"/>
    <w:rsid w:val="00DE3BB9"/>
    <w:rsid w:val="00DF594B"/>
    <w:rsid w:val="00E02066"/>
    <w:rsid w:val="00E054E2"/>
    <w:rsid w:val="00E13C20"/>
    <w:rsid w:val="00E13F3D"/>
    <w:rsid w:val="00E34898"/>
    <w:rsid w:val="00E37DC8"/>
    <w:rsid w:val="00E429F4"/>
    <w:rsid w:val="00E6191C"/>
    <w:rsid w:val="00E64E81"/>
    <w:rsid w:val="00E73A2B"/>
    <w:rsid w:val="00E773B3"/>
    <w:rsid w:val="00E87690"/>
    <w:rsid w:val="00E9757C"/>
    <w:rsid w:val="00EA425F"/>
    <w:rsid w:val="00EA7FCC"/>
    <w:rsid w:val="00EB09B7"/>
    <w:rsid w:val="00EC612F"/>
    <w:rsid w:val="00EC6228"/>
    <w:rsid w:val="00ED0D87"/>
    <w:rsid w:val="00ED793F"/>
    <w:rsid w:val="00EE7514"/>
    <w:rsid w:val="00EE7D7C"/>
    <w:rsid w:val="00EF21D7"/>
    <w:rsid w:val="00EF4753"/>
    <w:rsid w:val="00F00836"/>
    <w:rsid w:val="00F00B81"/>
    <w:rsid w:val="00F01566"/>
    <w:rsid w:val="00F02987"/>
    <w:rsid w:val="00F03EE4"/>
    <w:rsid w:val="00F07512"/>
    <w:rsid w:val="00F10859"/>
    <w:rsid w:val="00F130C2"/>
    <w:rsid w:val="00F21B7A"/>
    <w:rsid w:val="00F25D98"/>
    <w:rsid w:val="00F26318"/>
    <w:rsid w:val="00F27080"/>
    <w:rsid w:val="00F300FB"/>
    <w:rsid w:val="00F3021F"/>
    <w:rsid w:val="00F338CA"/>
    <w:rsid w:val="00F417D0"/>
    <w:rsid w:val="00F44029"/>
    <w:rsid w:val="00F47214"/>
    <w:rsid w:val="00F53069"/>
    <w:rsid w:val="00F547E9"/>
    <w:rsid w:val="00F65AD7"/>
    <w:rsid w:val="00F75314"/>
    <w:rsid w:val="00F9184C"/>
    <w:rsid w:val="00F929FE"/>
    <w:rsid w:val="00FB0C63"/>
    <w:rsid w:val="00FB2037"/>
    <w:rsid w:val="00FB6386"/>
    <w:rsid w:val="00FC44B7"/>
    <w:rsid w:val="00FC492F"/>
    <w:rsid w:val="00FD12D4"/>
    <w:rsid w:val="00FD47E4"/>
    <w:rsid w:val="00FE0CF7"/>
    <w:rsid w:val="00FE443B"/>
    <w:rsid w:val="00FF4868"/>
    <w:rsid w:val="00FF4D8F"/>
    <w:rsid w:val="00FF52A5"/>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i/>
      <w:iCs/>
      <w:color w:val="1F497D" w:themeColor="text2"/>
      <w:sz w:val="18"/>
      <w:szCs w:val="18"/>
    </w:rPr>
  </w:style>
  <w:style w:type="character" w:customStyle="1" w:styleId="aff1">
    <w:name w:val="题注 字符"/>
    <w:basedOn w:val="a0"/>
    <w:link w:val="aff0"/>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c">
    <w:name w:val="index heading"/>
    <w:basedOn w:val="a"/>
    <w:next w:val="11"/>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0">
    <w:name w:val="List Paragraph"/>
    <w:basedOn w:val="a"/>
    <w:link w:val="afff1"/>
    <w:uiPriority w:val="34"/>
    <w:qFormat/>
    <w:rsid w:val="000E2A0B"/>
    <w:pPr>
      <w:ind w:left="720"/>
      <w:contextualSpacing/>
    </w:p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sz w:val="24"/>
      <w:szCs w:val="24"/>
    </w:rPr>
  </w:style>
  <w:style w:type="paragraph" w:styleId="afff8">
    <w:name w:val="Normal Indent"/>
    <w:basedOn w:val="a"/>
    <w:unhideWhenUsed/>
    <w:rsid w:val="000E2A0B"/>
    <w:pPr>
      <w:ind w:left="720"/>
    </w:pPr>
  </w:style>
  <w:style w:type="paragraph" w:styleId="afff9">
    <w:name w:val="Note Heading"/>
    <w:basedOn w:val="a"/>
    <w:next w:val="a"/>
    <w:link w:val="afffa"/>
    <w:unhideWhenUsed/>
    <w:rsid w:val="000E2A0B"/>
    <w:pPr>
      <w:spacing w:after="0"/>
    </w:p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style>
  <w:style w:type="paragraph" w:styleId="affff6">
    <w:name w:val="table of figures"/>
    <w:basedOn w:val="a"/>
    <w:next w:val="a"/>
    <w:unhideWhenUsed/>
    <w:rsid w:val="000E2A0B"/>
    <w:pPr>
      <w:spacing w:after="0"/>
    </w:p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character" w:customStyle="1" w:styleId="cf01">
    <w:name w:val="cf01"/>
    <w:rsid w:val="00D6694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6171C-845E-4A54-A0D8-3D30CD1E8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1009</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2023-11-17T17:18:00Z</dcterms:created>
  <dcterms:modified xsi:type="dcterms:W3CDTF">2023-11-17T17:18:00Z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(3)o/gSJcIh1SesaQfmRx9l6DsfH6Z1lIJvvGYdR9mlf2e3sDHBttOxG1phYk0YcIXa3Ox4Domm
8v7m4bPKFko8zgzivGoXl8K6cgqfgjXY3guGslMpxcSVAkFEf+sFF8OTOTWP8GyiLPhkc8If
14s6m+K7arTm5XFzcjQ488UZrSHOcOZkioQATJ7dwHqkAskH65sw7h8AC2bbycwzMFY5BqQd
sKjQbkeh2dmjddQNZ1</vt:lpwstr>
  </property>
  <property fmtid="{D5CDD505-2E9C-101B-9397-08002B2CF9AE}" pid="22" name="_2015_ms_pID_7253431">
    <vt:lpwstr>4HDNxOoZ3EGIlYu7hH05zDCmCb3nP9FpnMK6bylsmJrme/K95Mt0hp
HtyAAvzAzkZkFEJf7yMjsbR2HXpnBP41sG6Uvhk8C7E1ZT2hItj0+033rtrn7Pvx7zvMHW4v
iKPJbEcsCKgzVKTms75v8Rb1NELTmIN3AUc5MXgMfh/rSHYPQkCHEqPw8RCKS7iy1YxwR639
/JttR5ok1fZG5FIqtbdHoLDjCPacwNKIVVwD</vt:lpwstr>
  </property>
  <property fmtid="{D5CDD505-2E9C-101B-9397-08002B2CF9AE}" pid="23" name="_2015_ms_pID_7253432">
    <vt:lpwstr>IWLcYKDGQsgjyDdq5V5E/7U=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1690256836</vt:lpwstr>
  </property>
</Properties>
</file>